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2701AADF" w14:textId="2E564951" w:rsidR="0087383F" w:rsidRPr="0087383F" w:rsidRDefault="0087383F" w:rsidP="0087383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66</w:t>
      </w:r>
      <w:r w:rsidR="00192EB7">
        <w:rPr>
          <w:rFonts w:cs="Arial"/>
          <w:b/>
          <w:sz w:val="24"/>
          <w:szCs w:val="24"/>
          <w:lang w:val="en-US" w:eastAsia="zh-CN"/>
        </w:rPr>
        <w:t>AH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40448C">
        <w:rPr>
          <w:rFonts w:cs="Arial"/>
          <w:b/>
          <w:sz w:val="24"/>
          <w:szCs w:val="24"/>
          <w:lang w:val="en-US" w:eastAsia="zh-CN"/>
        </w:rPr>
        <w:t>00873</w:t>
      </w:r>
      <w:r w:rsidR="001B5EF5">
        <w:rPr>
          <w:rFonts w:cs="Arial"/>
          <w:b/>
          <w:sz w:val="24"/>
          <w:szCs w:val="24"/>
          <w:lang w:val="en-US" w:eastAsia="zh-CN"/>
        </w:rPr>
        <w:t>r0</w:t>
      </w:r>
      <w:ins w:id="0" w:author="Samsung_m" w:date="2025-01-21T10:50:00Z">
        <w:r w:rsidR="004A3446">
          <w:rPr>
            <w:rFonts w:cs="Arial"/>
            <w:b/>
            <w:sz w:val="24"/>
            <w:szCs w:val="24"/>
            <w:lang w:val="en-US" w:eastAsia="zh-CN"/>
          </w:rPr>
          <w:t>2</w:t>
        </w:r>
      </w:ins>
      <w:del w:id="1" w:author="Samsung_m" w:date="2025-01-21T10:50:00Z">
        <w:r w:rsidR="001B5EF5" w:rsidDel="004A3446">
          <w:rPr>
            <w:rFonts w:cs="Arial"/>
            <w:b/>
            <w:sz w:val="24"/>
            <w:szCs w:val="24"/>
            <w:lang w:val="en-US" w:eastAsia="zh-CN"/>
          </w:rPr>
          <w:delText>1</w:delText>
        </w:r>
      </w:del>
    </w:p>
    <w:p w14:paraId="7CB45193" w14:textId="368B38E5" w:rsidR="001E41F3" w:rsidRPr="004D05CE" w:rsidRDefault="00192EB7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szCs w:val="24"/>
          <w:lang w:val="en-US"/>
        </w:rPr>
        <w:t>20-24</w:t>
      </w:r>
      <w:r w:rsidR="0087383F" w:rsidRPr="0087383F">
        <w:rPr>
          <w:rFonts w:ascii="Arial" w:eastAsia="SimSun" w:hAnsi="Arial" w:cs="Arial"/>
          <w:szCs w:val="24"/>
        </w:rPr>
        <w:t xml:space="preserve"> </w:t>
      </w:r>
      <w:r>
        <w:rPr>
          <w:rFonts w:ascii="Arial" w:eastAsia="SimSun" w:hAnsi="Arial" w:cs="Arial"/>
          <w:szCs w:val="24"/>
        </w:rPr>
        <w:t>Jan</w:t>
      </w:r>
      <w:r w:rsidR="0087383F" w:rsidRPr="0087383F">
        <w:rPr>
          <w:rFonts w:ascii="Arial" w:eastAsia="SimSun" w:hAnsi="Arial" w:cs="Arial"/>
          <w:szCs w:val="24"/>
        </w:rPr>
        <w:t xml:space="preserve"> 202</w:t>
      </w:r>
      <w:r>
        <w:rPr>
          <w:rFonts w:ascii="Arial" w:eastAsia="SimSun" w:hAnsi="Arial" w:cs="Arial"/>
          <w:szCs w:val="24"/>
        </w:rPr>
        <w:t>5</w:t>
      </w:r>
      <w:r w:rsidR="0087383F" w:rsidRPr="0087383F">
        <w:rPr>
          <w:rFonts w:ascii="Arial" w:eastAsia="SimSun" w:hAnsi="Arial" w:cs="Arial"/>
          <w:szCs w:val="24"/>
          <w:lang w:val="en-US"/>
        </w:rPr>
        <w:t xml:space="preserve">, </w:t>
      </w:r>
      <w:r>
        <w:rPr>
          <w:rFonts w:ascii="Arial" w:eastAsia="SimSun" w:hAnsi="Arial" w:cs="Arial"/>
          <w:szCs w:val="24"/>
          <w:lang w:val="en-US"/>
        </w:rPr>
        <w:t>E</w:t>
      </w:r>
      <w:r w:rsidR="00CB0B80">
        <w:rPr>
          <w:rFonts w:ascii="Arial" w:eastAsia="SimSun" w:hAnsi="Arial" w:cs="Arial"/>
          <w:szCs w:val="24"/>
          <w:lang w:val="en-US"/>
        </w:rPr>
        <w:t>-</w:t>
      </w:r>
      <w:r>
        <w:rPr>
          <w:rFonts w:ascii="Arial" w:eastAsia="SimSun" w:hAnsi="Arial" w:cs="Arial"/>
          <w:szCs w:val="24"/>
          <w:lang w:val="en-US"/>
        </w:rPr>
        <w:t>meeting</w:t>
      </w:r>
      <w:r w:rsidR="00F60C2F" w:rsidRPr="0087383F">
        <w:rPr>
          <w:rFonts w:ascii="Arial" w:hAnsi="Arial" w:cs="Arial"/>
        </w:rPr>
        <w:tab/>
      </w:r>
      <w:bookmarkStart w:id="2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S2-2</w:t>
      </w:r>
      <w:r w:rsidR="0040448C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AA33F1">
        <w:rPr>
          <w:rFonts w:ascii="Arial" w:eastAsiaTheme="minorEastAsia" w:hAnsi="Arial" w:cs="Arial"/>
          <w:bCs/>
          <w:color w:val="0000FF"/>
          <w:sz w:val="20"/>
          <w:lang w:eastAsia="en-US"/>
        </w:rPr>
        <w:t>xxxx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6149B53" w:rsidR="005701DE" w:rsidRPr="00410371" w:rsidRDefault="00CC1D99" w:rsidP="00C5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</w:t>
            </w:r>
            <w:r w:rsidR="00C5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46F6FE89" w:rsidR="005701DE" w:rsidRPr="00410371" w:rsidRDefault="0040448C" w:rsidP="00AA33F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0448C">
              <w:rPr>
                <w:rFonts w:hint="eastAsia"/>
                <w:b/>
                <w:noProof/>
                <w:sz w:val="28"/>
              </w:rPr>
              <w:t>6</w:t>
            </w:r>
            <w:r w:rsidRPr="0040448C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261E4454" w:rsidR="005701DE" w:rsidRPr="00410371" w:rsidRDefault="005701DE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6D4DF4AD" w:rsidR="005701DE" w:rsidRPr="00410371" w:rsidRDefault="00CC1D99" w:rsidP="0019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192EB7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293562DB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AE6E15F" w:rsidR="00A302F6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the </w:t>
            </w:r>
            <w:r>
              <w:t>Operator configurable UPF capabilities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B930F50" w:rsidR="00A302F6" w:rsidRDefault="0087383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3" w:author="ZTE1" w:date="2025-01-20T16:15:00Z">
              <w:r w:rsidR="001B5EF5">
                <w:rPr>
                  <w:noProof/>
                </w:rPr>
                <w:t>, Samsung</w:t>
              </w:r>
              <w:del w:id="4" w:author="Samsung_m" w:date="2025-01-21T10:50:00Z">
                <w:r w:rsidR="001B5EF5" w:rsidDel="004A3446">
                  <w:rPr>
                    <w:noProof/>
                  </w:rPr>
                  <w:delText>?</w:delText>
                </w:r>
              </w:del>
            </w:ins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63B27722" w:rsidR="00A302F6" w:rsidRPr="00CB0B80" w:rsidRDefault="001522B1" w:rsidP="00CB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1B40900F" w:rsidR="00A302F6" w:rsidRDefault="00AF66B6" w:rsidP="00192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192EB7">
              <w:t>0</w:t>
            </w:r>
            <w:r w:rsidR="004D05CE">
              <w:t>1</w:t>
            </w:r>
            <w:r>
              <w:t>-0</w:t>
            </w:r>
            <w:r w:rsidR="0087383F">
              <w:t>6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:rsidRPr="00281A82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B69E6" w14:textId="4A24AD05" w:rsidR="00186B8B" w:rsidRDefault="00186B8B" w:rsidP="0087383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operator configurable UPF capabilities are used to identify the operator configurable features, which may be standardized in other SDOs. Therefore it is not proper to use the term “non-standardized features”. </w:t>
            </w:r>
          </w:p>
          <w:p w14:paraId="3CD09842" w14:textId="77777777" w:rsidR="00186B8B" w:rsidRDefault="00186B8B" w:rsidP="0087383F">
            <w:pPr>
              <w:pStyle w:val="CRCoverPage"/>
              <w:spacing w:after="0"/>
              <w:ind w:left="100"/>
            </w:pPr>
          </w:p>
          <w:p w14:paraId="7C0E66E3" w14:textId="77777777" w:rsidR="00281A82" w:rsidRDefault="00186B8B" w:rsidP="00186B8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 </w:t>
            </w:r>
            <w:r>
              <w:rPr>
                <w:noProof/>
                <w:lang w:eastAsia="zh-CN"/>
              </w:rPr>
              <w:t xml:space="preserve">the </w:t>
            </w:r>
            <w:r>
              <w:t>operator configurable UPF capabilities may identify the partially supported standardized feature(s). This may be interpreted to standardize the operator configurable UPF capabilities in stage 3. This needs to be corrected.</w:t>
            </w:r>
          </w:p>
          <w:p w14:paraId="16737088" w14:textId="15FD22D2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E1D02" w14:textId="77777777" w:rsidR="00281A82" w:rsidRDefault="00186B8B" w:rsidP="00281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the operator configurable UPF capabilities are not standardized.</w:t>
            </w:r>
          </w:p>
          <w:p w14:paraId="599E834C" w14:textId="77777777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 editorial changes.</w:t>
            </w:r>
          </w:p>
          <w:p w14:paraId="10286948" w14:textId="6BD15B0A" w:rsidR="00186B8B" w:rsidRDefault="00186B8B" w:rsidP="00186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383F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4F9664F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operator configurable UPF capability will be standardized or not.</w:t>
            </w:r>
          </w:p>
        </w:tc>
      </w:tr>
      <w:tr w:rsidR="0087383F" w14:paraId="1FC42FFF" w14:textId="77777777" w:rsidTr="00DE642F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372102F6" w:rsidR="0087383F" w:rsidRDefault="00186B8B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.8.2.21</w:t>
            </w:r>
          </w:p>
        </w:tc>
      </w:tr>
      <w:tr w:rsidR="0087383F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70ABF3B0" w14:textId="77777777" w:rsidR="0062279F" w:rsidRDefault="0062279F" w:rsidP="0062279F">
      <w:pPr>
        <w:pStyle w:val="Heading4"/>
      </w:pPr>
      <w:bookmarkStart w:id="5" w:name="_CR6_2_3_4_2"/>
      <w:bookmarkStart w:id="6" w:name="_CR6_2_3_4_3"/>
      <w:bookmarkStart w:id="7" w:name="_CR6_2_3_4_4"/>
      <w:bookmarkStart w:id="8" w:name="_CR5_15_18_3"/>
      <w:bookmarkStart w:id="9" w:name="_CR5_15_19"/>
      <w:bookmarkStart w:id="10" w:name="_Toc185600818"/>
      <w:bookmarkEnd w:id="5"/>
      <w:bookmarkEnd w:id="6"/>
      <w:bookmarkEnd w:id="7"/>
      <w:bookmarkEnd w:id="8"/>
      <w:bookmarkEnd w:id="9"/>
      <w:r>
        <w:t>5.8.2.21</w:t>
      </w:r>
      <w:r>
        <w:tab/>
        <w:t>Operator configurable UPF capabilities</w:t>
      </w:r>
      <w:bookmarkEnd w:id="10"/>
    </w:p>
    <w:p w14:paraId="0FB09A1B" w14:textId="61AF47F8" w:rsidR="0062279F" w:rsidRPr="008F01AE" w:rsidRDefault="0062279F" w:rsidP="0062279F">
      <w:r>
        <w:t xml:space="preserve">UPF may support operator </w:t>
      </w:r>
      <w:ins w:id="11" w:author="Microsoft 帐户" w:date="2025-01-07T16:50:00Z">
        <w:del w:id="12" w:author="Samsung_m" w:date="2025-01-21T10:30:00Z">
          <w:r w:rsidR="00186B8B" w:rsidRPr="003D240B" w:rsidDel="003D240B">
            <w:rPr>
              <w:highlight w:val="yellow"/>
              <w:rPrChange w:id="13" w:author="Samsung_m" w:date="2025-01-21T10:30:00Z">
                <w:rPr/>
              </w:rPrChange>
            </w:rPr>
            <w:delText xml:space="preserve">configurable </w:delText>
          </w:r>
        </w:del>
      </w:ins>
      <w:r w:rsidRPr="003D240B">
        <w:rPr>
          <w:highlight w:val="yellow"/>
          <w:rPrChange w:id="14" w:author="Samsung_m" w:date="2025-01-21T10:30:00Z">
            <w:rPr/>
          </w:rPrChange>
        </w:rPr>
        <w:t>defined non-standardized</w:t>
      </w:r>
      <w:r>
        <w:t xml:space="preserve"> feature(s) (such as hardware features (e.g. xPUs information (e.g. CPU/GPU information)), computing features (e.g. computing resource type, computing capability) and protection features (e.g. Firewall, DDoS)) or </w:t>
      </w:r>
      <w:ins w:id="15" w:author="Samsung_m" w:date="2025-01-21T10:46:00Z">
        <w:r w:rsidR="00CD128F">
          <w:t xml:space="preserve">certain option(s) of a </w:t>
        </w:r>
      </w:ins>
      <w:r>
        <w:t xml:space="preserve">partially supported </w:t>
      </w:r>
      <w:del w:id="16" w:author="Samsung_m" w:date="2025-01-21T10:46:00Z">
        <w:r w:rsidDel="00CD128F">
          <w:delText xml:space="preserve">standardized </w:delText>
        </w:r>
      </w:del>
      <w:r>
        <w:t>feature(s)</w:t>
      </w:r>
      <w:ins w:id="17" w:author="Samsung_m" w:date="2025-01-21T10:46:00Z">
        <w:r w:rsidR="00CD128F">
          <w:t xml:space="preserve"> (e.g. cetain NAT options)</w:t>
        </w:r>
      </w:ins>
      <w:r>
        <w:t>. If the UPF supports such features, the UPF indicates the supported features</w:t>
      </w:r>
      <w:del w:id="18" w:author="Microsoft 帐户" w:date="2025-01-07T16:33:00Z">
        <w:r w:rsidDel="0062279F">
          <w:delText xml:space="preserve"> to the SMF</w:delText>
        </w:r>
      </w:del>
      <w:r>
        <w:t xml:space="preserve"> using the operator configurable UPF capabilities to the SMF via N4 association setup procedure or N4 association update procedure as described in clause 4.4.3 of TS 23.502 [3], or to the NRF via NF </w:t>
      </w:r>
      <w:ins w:id="19" w:author="ZTE1" w:date="2025-01-20T16:14:00Z">
        <w:r w:rsidR="001B5EF5">
          <w:t>s</w:t>
        </w:r>
      </w:ins>
      <w:del w:id="20" w:author="ZTE1" w:date="2025-01-20T16:14:00Z">
        <w:r w:rsidDel="001B5EF5">
          <w:delText>S</w:delText>
        </w:r>
      </w:del>
      <w:r>
        <w:t xml:space="preserve">ervice </w:t>
      </w:r>
      <w:ins w:id="21" w:author="ZTE1" w:date="2025-01-20T16:14:00Z">
        <w:r w:rsidR="001B5EF5">
          <w:t>r</w:t>
        </w:r>
      </w:ins>
      <w:del w:id="22" w:author="ZTE1" w:date="2025-01-20T16:14:00Z">
        <w:r w:rsidDel="001B5EF5">
          <w:delText>R</w:delText>
        </w:r>
      </w:del>
      <w:r>
        <w:t xml:space="preserve">egistration procedure or NF </w:t>
      </w:r>
      <w:ins w:id="23" w:author="Microsoft 帐户" w:date="2025-01-07T16:35:00Z">
        <w:r>
          <w:t>S</w:t>
        </w:r>
      </w:ins>
      <w:del w:id="24" w:author="Microsoft 帐户" w:date="2025-01-07T16:35:00Z">
        <w:r w:rsidDel="0062279F">
          <w:delText>s</w:delText>
        </w:r>
      </w:del>
      <w:r>
        <w:t xml:space="preserve">ervice update procedure as described in clause 4.17 of TS 23.502 [3]. SMF </w:t>
      </w:r>
      <w:del w:id="25" w:author="Microsoft 帐户" w:date="2025-01-07T16:35:00Z">
        <w:r w:rsidDel="0062279F">
          <w:delText xml:space="preserve">can </w:delText>
        </w:r>
      </w:del>
      <w:ins w:id="26" w:author="Microsoft 帐户" w:date="2025-01-07T16:35:00Z">
        <w:r>
          <w:t xml:space="preserve">may </w:t>
        </w:r>
      </w:ins>
      <w:r>
        <w:t>consider the operator configurable UPF capabilities for UPF selection as described in clause 6.3.3.</w:t>
      </w:r>
    </w:p>
    <w:p w14:paraId="46EE3505" w14:textId="1EF25409" w:rsidR="0062279F" w:rsidDel="00CD128F" w:rsidRDefault="0062279F" w:rsidP="0062279F">
      <w:pPr>
        <w:pStyle w:val="NO"/>
        <w:rPr>
          <w:ins w:id="27" w:author="Microsoft 帐户" w:date="2025-01-07T16:36:00Z"/>
          <w:del w:id="28" w:author="Samsung_m" w:date="2025-01-21T10:46:00Z"/>
        </w:rPr>
      </w:pPr>
      <w:bookmarkStart w:id="29" w:name="_CR5_8_3"/>
      <w:bookmarkEnd w:id="29"/>
      <w:del w:id="30" w:author="Samsung_m" w:date="2025-01-21T10:46:00Z">
        <w:r w:rsidDel="00CD128F">
          <w:delText>NOTE</w:delText>
        </w:r>
      </w:del>
      <w:ins w:id="31" w:author="Microsoft 帐户" w:date="2025-01-07T16:37:00Z">
        <w:del w:id="32" w:author="Samsung_m" w:date="2025-01-21T10:46:00Z">
          <w:r w:rsidDel="00CD128F">
            <w:delText> 1</w:delText>
          </w:r>
        </w:del>
      </w:ins>
      <w:del w:id="33" w:author="Samsung_m" w:date="2025-01-21T10:46:00Z">
        <w:r w:rsidDel="00CD128F">
          <w:delText>:</w:delText>
        </w:r>
        <w:r w:rsidDel="00CD128F">
          <w:tab/>
          <w:delText>The operator configurable UPF capabilities can be used</w:delText>
        </w:r>
      </w:del>
      <w:ins w:id="34" w:author="ZTE1" w:date="2025-01-20T16:14:00Z">
        <w:del w:id="35" w:author="Samsung_m" w:date="2025-01-21T10:46:00Z">
          <w:r w:rsidR="001B5EF5" w:rsidDel="00CD128F">
            <w:delText>,</w:delText>
          </w:r>
        </w:del>
      </w:ins>
      <w:del w:id="36" w:author="Samsung_m" w:date="2025-01-21T10:46:00Z">
        <w:r w:rsidDel="00CD128F">
          <w:delText xml:space="preserve"> for example</w:delText>
        </w:r>
      </w:del>
      <w:ins w:id="37" w:author="ZTE1" w:date="2025-01-20T16:14:00Z">
        <w:del w:id="38" w:author="Samsung_m" w:date="2025-01-21T10:46:00Z">
          <w:r w:rsidR="001B5EF5" w:rsidDel="00CD128F">
            <w:delText>,</w:delText>
          </w:r>
        </w:del>
      </w:ins>
      <w:del w:id="39" w:author="Samsung_m" w:date="2025-01-21T10:46:00Z">
        <w:r w:rsidDel="00CD128F">
          <w:delText xml:space="preserve"> for partially supported standardized feature(s), e.g. to identify the supported certain option(s)</w:delText>
        </w:r>
        <w:bookmarkStart w:id="40" w:name="_GoBack"/>
        <w:bookmarkEnd w:id="40"/>
        <w:r w:rsidDel="00CD128F">
          <w:delText xml:space="preserve"> of a standard feature</w:delText>
        </w:r>
      </w:del>
      <w:ins w:id="41" w:author="ZTE1" w:date="2025-01-20T16:14:00Z">
        <w:del w:id="42" w:author="Samsung_m" w:date="2025-01-21T10:46:00Z">
          <w:r w:rsidR="001B5EF5" w:rsidRPr="001B5EF5" w:rsidDel="00CD128F">
            <w:rPr>
              <w:rFonts w:eastAsia="Times New Roman"/>
              <w:lang w:eastAsia="en-GB"/>
            </w:rPr>
            <w:delText xml:space="preserve"> </w:delText>
          </w:r>
          <w:r w:rsidR="001B5EF5" w:rsidDel="00CD128F">
            <w:rPr>
              <w:rFonts w:eastAsia="Times New Roman"/>
              <w:lang w:eastAsia="en-GB"/>
            </w:rPr>
            <w:delText>that are supported by the UPF (e.g. type of NAT)</w:delText>
          </w:r>
        </w:del>
      </w:ins>
      <w:del w:id="43" w:author="Samsung_m" w:date="2025-01-21T10:46:00Z">
        <w:r w:rsidDel="00CD128F">
          <w:delText>.</w:delText>
        </w:r>
      </w:del>
    </w:p>
    <w:p w14:paraId="0514B855" w14:textId="6E8E442E" w:rsidR="0062279F" w:rsidDel="0062279F" w:rsidRDefault="0062279F" w:rsidP="0062279F">
      <w:pPr>
        <w:pStyle w:val="NO"/>
        <w:rPr>
          <w:del w:id="44" w:author="Microsoft 帐户" w:date="2025-01-07T16:37:00Z"/>
        </w:rPr>
      </w:pPr>
      <w:ins w:id="45" w:author="Microsoft 帐户" w:date="2025-01-07T16:36:00Z">
        <w:r>
          <w:t>NOTE</w:t>
        </w:r>
      </w:ins>
      <w:ins w:id="46" w:author="Microsoft 帐户" w:date="2025-01-07T16:37:00Z">
        <w:r>
          <w:t> </w:t>
        </w:r>
      </w:ins>
      <w:ins w:id="47" w:author="Microsoft 帐户" w:date="2025-01-07T16:36:00Z">
        <w:r>
          <w:t>2:</w:t>
        </w:r>
        <w:r>
          <w:tab/>
          <w:t xml:space="preserve">The </w:t>
        </w:r>
      </w:ins>
      <w:ins w:id="48" w:author="Microsoft 帐户" w:date="2025-01-07T16:50:00Z">
        <w:r w:rsidR="00186B8B">
          <w:t>operator configurable UPF capabilities are not standardized.</w:t>
        </w:r>
      </w:ins>
    </w:p>
    <w:p w14:paraId="3451859F" w14:textId="665A54F7" w:rsidR="00FC7EC0" w:rsidRPr="0062279F" w:rsidRDefault="00FC7EC0" w:rsidP="0062279F">
      <w:pPr>
        <w:pStyle w:val="NO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82F18" w14:textId="77777777" w:rsidR="008312A7" w:rsidRDefault="008312A7">
      <w:r>
        <w:separator/>
      </w:r>
    </w:p>
  </w:endnote>
  <w:endnote w:type="continuationSeparator" w:id="0">
    <w:p w14:paraId="19E19F4C" w14:textId="77777777" w:rsidR="008312A7" w:rsidRDefault="008312A7">
      <w:r>
        <w:continuationSeparator/>
      </w:r>
    </w:p>
  </w:endnote>
  <w:endnote w:type="continuationNotice" w:id="1">
    <w:p w14:paraId="0C89A6BE" w14:textId="77777777" w:rsidR="008312A7" w:rsidRDefault="00831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C5AC3" w14:textId="77777777" w:rsidR="008312A7" w:rsidRDefault="008312A7">
      <w:r>
        <w:separator/>
      </w:r>
    </w:p>
  </w:footnote>
  <w:footnote w:type="continuationSeparator" w:id="0">
    <w:p w14:paraId="462C14BF" w14:textId="77777777" w:rsidR="008312A7" w:rsidRDefault="008312A7">
      <w:r>
        <w:continuationSeparator/>
      </w:r>
    </w:p>
  </w:footnote>
  <w:footnote w:type="continuationNotice" w:id="1">
    <w:p w14:paraId="2DE7097D" w14:textId="77777777" w:rsidR="008312A7" w:rsidRDefault="008312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m">
    <w15:presenceInfo w15:providerId="None" w15:userId="Samsung_m"/>
  </w15:person>
  <w15:person w15:author="ZTE1">
    <w15:presenceInfo w15:providerId="None" w15:userId="ZTE1"/>
  </w15:person>
  <w15:person w15:author="Microsoft 帐户">
    <w15:presenceInfo w15:providerId="Windows Live" w15:userId="91c5816025fc77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E3ADC"/>
    <w:rsid w:val="000E4386"/>
    <w:rsid w:val="000E57C1"/>
    <w:rsid w:val="000E5883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2B1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6B8B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5EF5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1A82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DC2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E72B8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27E7C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240B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448C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076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3446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79F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64C8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636B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177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C719A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12A7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58B"/>
    <w:rsid w:val="009A5753"/>
    <w:rsid w:val="009A579D"/>
    <w:rsid w:val="009A6651"/>
    <w:rsid w:val="009A673B"/>
    <w:rsid w:val="009A783C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33F1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1B0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128F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3F9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0EB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01D1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664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C7EC0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849D4"/>
    <w:pPr>
      <w:ind w:left="720"/>
      <w:contextualSpacing/>
    </w:pPr>
  </w:style>
  <w:style w:type="table" w:styleId="TableGrid">
    <w:name w:val="Table Grid"/>
    <w:basedOn w:val="TableNormal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4FA8AF-F1CB-4273-AC18-7CB6531ED0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Samsung_m</cp:lastModifiedBy>
  <cp:revision>3</cp:revision>
  <cp:lastPrinted>1900-01-02T02:00:00Z</cp:lastPrinted>
  <dcterms:created xsi:type="dcterms:W3CDTF">2025-01-21T01:51:00Z</dcterms:created>
  <dcterms:modified xsi:type="dcterms:W3CDTF">2025-01-21T01:56:00Z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